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72C30" w14:textId="15C6F241" w:rsidR="00502B97" w:rsidRDefault="00E102F6">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r>
      <w:r w:rsidR="00A479B4" w:rsidRPr="00A479B4">
        <w:rPr>
          <w:rFonts w:ascii="Arial" w:eastAsia="MS Mincho" w:hAnsi="Arial" w:cs="Arial"/>
          <w:b/>
          <w:sz w:val="24"/>
          <w:lang w:eastAsia="en-US"/>
        </w:rPr>
        <w:t>R2-2403113</w:t>
      </w:r>
    </w:p>
    <w:p w14:paraId="699705C7" w14:textId="77777777" w:rsidR="00502B97" w:rsidRDefault="00E102F6">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61C5830D" w14:textId="77777777" w:rsidR="00502B97" w:rsidRDefault="00502B97">
      <w:pPr>
        <w:tabs>
          <w:tab w:val="left" w:pos="1701"/>
          <w:tab w:val="right" w:pos="9639"/>
        </w:tabs>
        <w:spacing w:after="240"/>
        <w:textAlignment w:val="auto"/>
        <w:rPr>
          <w:rFonts w:eastAsia="MS Mincho" w:cs="Arial"/>
          <w:b/>
          <w:sz w:val="24"/>
          <w:szCs w:val="24"/>
          <w:lang w:eastAsia="en-US"/>
        </w:rPr>
      </w:pPr>
    </w:p>
    <w:p w14:paraId="714168CE" w14:textId="77777777" w:rsidR="00502B97" w:rsidRDefault="00E102F6">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8.2.1</w:t>
      </w:r>
    </w:p>
    <w:p w14:paraId="755E93EE" w14:textId="7024A38D" w:rsidR="00502B97" w:rsidRPr="0080174A" w:rsidRDefault="00E102F6">
      <w:pPr>
        <w:tabs>
          <w:tab w:val="left" w:pos="1701"/>
          <w:tab w:val="right" w:pos="9639"/>
        </w:tabs>
        <w:spacing w:after="240"/>
        <w:ind w:left="1699" w:hangingChars="705" w:hanging="1699"/>
        <w:textAlignment w:val="auto"/>
        <w:rPr>
          <w:rFonts w:ascii="Arial" w:eastAsia="等线" w:hAnsi="Arial" w:cs="Arial"/>
          <w:b/>
          <w:sz w:val="24"/>
          <w:szCs w:val="24"/>
          <w:lang w:eastAsia="zh-CN"/>
        </w:rPr>
      </w:pPr>
      <w:r>
        <w:rPr>
          <w:rFonts w:ascii="Arial" w:eastAsia="MS Mincho" w:hAnsi="Arial" w:cs="Arial"/>
          <w:b/>
          <w:sz w:val="24"/>
          <w:szCs w:val="24"/>
          <w:lang w:eastAsia="en-US"/>
        </w:rPr>
        <w:t>Source:</w:t>
      </w:r>
      <w:r>
        <w:rPr>
          <w:rFonts w:ascii="Arial" w:eastAsia="MS Mincho" w:hAnsi="Arial" w:cs="Arial"/>
          <w:b/>
          <w:sz w:val="24"/>
          <w:szCs w:val="24"/>
          <w:lang w:eastAsia="en-US"/>
        </w:rPr>
        <w:tab/>
        <w:t xml:space="preserve">Huawei, </w:t>
      </w:r>
      <w:r w:rsidR="00664724" w:rsidRPr="00664724">
        <w:rPr>
          <w:rFonts w:ascii="Arial" w:eastAsia="MS Mincho" w:hAnsi="Arial" w:cs="Arial"/>
          <w:b/>
          <w:sz w:val="24"/>
          <w:szCs w:val="24"/>
          <w:lang w:eastAsia="en-US"/>
        </w:rPr>
        <w:t>CMCC</w:t>
      </w:r>
      <w:r w:rsidR="0080174A" w:rsidRPr="0080174A">
        <w:rPr>
          <w:rFonts w:ascii="Arial" w:eastAsia="MS Mincho" w:hAnsi="Arial" w:cs="Arial" w:hint="eastAsia"/>
          <w:b/>
          <w:sz w:val="24"/>
          <w:szCs w:val="24"/>
          <w:lang w:eastAsia="en-US"/>
        </w:rPr>
        <w:t>,</w:t>
      </w:r>
      <w:r w:rsidR="0080174A" w:rsidRPr="0080174A">
        <w:rPr>
          <w:rFonts w:ascii="Arial" w:eastAsia="MS Mincho" w:hAnsi="Arial" w:cs="Arial"/>
          <w:b/>
          <w:sz w:val="24"/>
          <w:szCs w:val="24"/>
          <w:lang w:eastAsia="en-US"/>
        </w:rPr>
        <w:t xml:space="preserve"> T-Mobile USA</w:t>
      </w:r>
    </w:p>
    <w:p w14:paraId="485DFD48" w14:textId="77777777" w:rsidR="00502B97" w:rsidRDefault="00E102F6">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TP for TR 38.769 update (RAN2 sub-clause skeleton)</w:t>
      </w:r>
    </w:p>
    <w:p w14:paraId="58CA9BAE" w14:textId="77777777" w:rsidR="00502B97" w:rsidRDefault="00E102F6">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FC34AF5" w14:textId="77777777" w:rsidR="00502B97" w:rsidRDefault="00E102F6">
      <w:pPr>
        <w:pStyle w:val="1"/>
        <w:rPr>
          <w:rFonts w:eastAsia="宋体"/>
          <w:lang w:eastAsia="zh-CN"/>
        </w:rPr>
      </w:pPr>
      <w:r>
        <w:rPr>
          <w:rFonts w:eastAsia="宋体"/>
          <w:lang w:eastAsia="zh-CN"/>
        </w:rPr>
        <w:t>1</w:t>
      </w:r>
      <w:r>
        <w:rPr>
          <w:rFonts w:eastAsia="宋体"/>
          <w:lang w:eastAsia="zh-CN"/>
        </w:rPr>
        <w:tab/>
        <w:t>Introduction</w:t>
      </w:r>
    </w:p>
    <w:p w14:paraId="321F96A9" w14:textId="77777777" w:rsidR="00502B97" w:rsidRDefault="00E102F6">
      <w:pPr>
        <w:rPr>
          <w:lang w:eastAsia="en-GB"/>
        </w:rPr>
      </w:pPr>
      <w:r>
        <w:rPr>
          <w:lang w:eastAsia="en-GB"/>
        </w:rPr>
        <w:t>This contribution gives the text proposal on the update of TR 38.769</w:t>
      </w:r>
      <w:r w:rsidR="00BC1274">
        <w:rPr>
          <w:rFonts w:ascii="等线" w:eastAsia="等线" w:hAnsi="等线" w:hint="eastAsia"/>
          <w:lang w:eastAsia="zh-CN"/>
        </w:rPr>
        <w:t>.</w:t>
      </w:r>
    </w:p>
    <w:p w14:paraId="00E39C67" w14:textId="77777777" w:rsidR="00502B97" w:rsidRDefault="00E102F6">
      <w:pPr>
        <w:pStyle w:val="1"/>
        <w:rPr>
          <w:rFonts w:eastAsia="宋体"/>
          <w:lang w:eastAsia="zh-CN"/>
        </w:rPr>
      </w:pPr>
      <w:bookmarkStart w:id="0" w:name="_Toc61387172"/>
      <w:bookmarkStart w:id="1" w:name="_Toc147158671"/>
      <w:bookmarkStart w:id="2" w:name="_Toc499559238"/>
      <w:r>
        <w:rPr>
          <w:rFonts w:eastAsia="宋体"/>
          <w:lang w:eastAsia="zh-CN"/>
        </w:rPr>
        <w:t>2</w:t>
      </w:r>
      <w:r>
        <w:rPr>
          <w:rFonts w:eastAsia="宋体"/>
          <w:lang w:eastAsia="zh-CN"/>
        </w:rPr>
        <w:tab/>
      </w:r>
      <w:bookmarkEnd w:id="0"/>
      <w:bookmarkEnd w:id="1"/>
      <w:bookmarkEnd w:id="2"/>
      <w:r>
        <w:rPr>
          <w:rFonts w:eastAsia="宋体"/>
          <w:lang w:eastAsia="zh-CN"/>
        </w:rPr>
        <w:t xml:space="preserve">Text Proposal for TR 38.769 </w:t>
      </w:r>
      <w:r>
        <w:t xml:space="preserve">V0.0.1 </w:t>
      </w:r>
      <w:r>
        <w:rPr>
          <w:sz w:val="32"/>
        </w:rPr>
        <w:t>(2024-02)</w:t>
      </w:r>
    </w:p>
    <w:p w14:paraId="36F3C813" w14:textId="77777777" w:rsidR="00502B97" w:rsidRDefault="00E102F6">
      <w:pPr>
        <w:pStyle w:val="Note-Boxed"/>
        <w:jc w:val="center"/>
      </w:pPr>
      <w:bookmarkStart w:id="3" w:name="_Toc160111581"/>
      <w:r>
        <w:rPr>
          <w:rFonts w:ascii="Times New Roman" w:eastAsia="等线" w:hAnsi="Times New Roman" w:cs="Times New Roman"/>
          <w:lang w:eastAsia="zh-CN"/>
        </w:rPr>
        <w:t>Start of Change</w:t>
      </w:r>
    </w:p>
    <w:p w14:paraId="414F64A2" w14:textId="77777777" w:rsidR="00502B97" w:rsidRDefault="00E102F6">
      <w:pPr>
        <w:pStyle w:val="1"/>
      </w:pPr>
      <w:r>
        <w:t>Introduction</w:t>
      </w:r>
      <w:bookmarkEnd w:id="3"/>
    </w:p>
    <w:p w14:paraId="1DD47717" w14:textId="77777777" w:rsidR="00502B97" w:rsidRDefault="00E102F6">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7AE977D5" w14:textId="77777777" w:rsidR="00502B97" w:rsidRDefault="00E102F6">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69A71558" w14:textId="77777777" w:rsidR="00502B97" w:rsidRDefault="00E102F6">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49EAD19F" w14:textId="77777777" w:rsidR="00502B97" w:rsidRDefault="00E102F6">
      <w:pPr>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507895E1" w14:textId="77777777" w:rsidR="00502B97" w:rsidRDefault="00E102F6">
      <w:pPr>
        <w:rPr>
          <w:rFonts w:eastAsia="MS Mincho"/>
          <w:lang w:val="en-US" w:eastAsia="zh-CN"/>
        </w:rPr>
      </w:pPr>
      <w:r>
        <w:rPr>
          <w:rFonts w:eastAsia="MS Mincho"/>
          <w:lang w:val="en-US" w:eastAsia="zh-CN"/>
        </w:rPr>
        <w:t>The SI reported in this present TR is now to investigate solutions in detail at RAN-WG level for Ambient IoT in 3GPP.</w:t>
      </w:r>
    </w:p>
    <w:p w14:paraId="3D1ABFC4" w14:textId="77777777" w:rsidR="00502B97" w:rsidRDefault="00E102F6">
      <w:pPr>
        <w:pStyle w:val="1"/>
      </w:pPr>
      <w:r>
        <w:br w:type="page"/>
      </w:r>
      <w:bookmarkStart w:id="4" w:name="scope"/>
      <w:bookmarkStart w:id="5" w:name="_Toc160111582"/>
      <w:bookmarkEnd w:id="4"/>
      <w:r>
        <w:lastRenderedPageBreak/>
        <w:t>1</w:t>
      </w:r>
      <w:r>
        <w:tab/>
        <w:t>Scope</w:t>
      </w:r>
      <w:bookmarkEnd w:id="5"/>
    </w:p>
    <w:p w14:paraId="463B92AD" w14:textId="77777777" w:rsidR="00502B97" w:rsidRDefault="00E102F6">
      <w:pPr>
        <w:spacing w:after="120"/>
        <w:ind w:right="-96"/>
        <w:jc w:val="both"/>
        <w:rPr>
          <w:rFonts w:eastAsia="宋体"/>
          <w:lang w:val="en-US"/>
        </w:rPr>
      </w:pPr>
      <w:r>
        <w:t xml:space="preserve">The overall objective of the SI is to study </w:t>
      </w:r>
      <w:r>
        <w:rPr>
          <w:rFonts w:eastAsia="宋体"/>
          <w:lang w:val="en-US"/>
        </w:rPr>
        <w:t>a harmonized air interface design with minimized differences (where necessary) for Ambient IoT to enable the following devices:</w:t>
      </w:r>
    </w:p>
    <w:p w14:paraId="7676D3D5" w14:textId="77777777" w:rsidR="00502B97" w:rsidRDefault="00E102F6">
      <w:pPr>
        <w:pStyle w:val="B1"/>
        <w:rPr>
          <w:rFonts w:eastAsia="宋体"/>
          <w:lang w:val="en-US"/>
        </w:rPr>
      </w:pPr>
      <w:r>
        <w:rPr>
          <w:rFonts w:eastAsia="宋体"/>
          <w:lang w:val="en-US"/>
        </w:rPr>
        <w:t>i.</w:t>
      </w:r>
      <w:r>
        <w:rPr>
          <w:rFonts w:eastAsia="宋体"/>
          <w:lang w:val="en-US"/>
        </w:rPr>
        <w:tab/>
        <w:t xml:space="preserve">~1 </w:t>
      </w:r>
      <w:r>
        <w:rPr>
          <w:rFonts w:eastAsia="宋体"/>
          <w:i/>
          <w:lang w:val="en-US"/>
        </w:rPr>
        <w:t>µ</w:t>
      </w:r>
      <w:r>
        <w:rPr>
          <w:rFonts w:eastAsia="宋体"/>
          <w:lang w:val="en-US"/>
        </w:rPr>
        <w:t>W peak power consumption, has energy storage, initial sampling frequency offset (SFO) up to 10</w:t>
      </w:r>
      <w:r>
        <w:rPr>
          <w:rFonts w:eastAsia="宋体"/>
          <w:i/>
          <w:vertAlign w:val="superscript"/>
          <w:lang w:val="en-US"/>
        </w:rPr>
        <w:t>X</w:t>
      </w:r>
      <w:r>
        <w:rPr>
          <w:rFonts w:eastAsia="宋体"/>
          <w:lang w:val="en-US"/>
        </w:rPr>
        <w:t xml:space="preserve"> ppm, neither DL nor UL amplification in the device. The device’s UL transmission is backscattered on a carrier wave provided externally.</w:t>
      </w:r>
    </w:p>
    <w:p w14:paraId="47A97C2D" w14:textId="77777777" w:rsidR="00502B97" w:rsidRDefault="00E102F6">
      <w:pPr>
        <w:pStyle w:val="B1"/>
        <w:rPr>
          <w:rFonts w:eastAsia="宋体"/>
          <w:lang w:val="en-US"/>
        </w:rPr>
      </w:pPr>
      <w:r>
        <w:rPr>
          <w:rFonts w:eastAsia="宋体"/>
          <w:lang w:val="en-US"/>
        </w:rPr>
        <w:t>ii.</w:t>
      </w:r>
      <w:r>
        <w:rPr>
          <w:rFonts w:eastAsia="宋体"/>
          <w:lang w:val="en-US"/>
        </w:rPr>
        <w:tab/>
        <w:t xml:space="preserve">≤ a few hundred </w:t>
      </w:r>
      <w:r>
        <w:rPr>
          <w:rFonts w:eastAsia="宋体"/>
          <w:i/>
          <w:lang w:val="en-US"/>
        </w:rPr>
        <w:t>µ</w:t>
      </w:r>
      <w:r>
        <w:rPr>
          <w:rFonts w:eastAsia="宋体"/>
          <w:lang w:val="en-US"/>
        </w:rPr>
        <w:t>W peak power consumption has energy storage, initial sampling frequency offset (SFO) up to 10</w:t>
      </w:r>
      <w:r>
        <w:rPr>
          <w:rFonts w:eastAsia="宋体"/>
          <w:i/>
          <w:vertAlign w:val="superscript"/>
          <w:lang w:val="en-US"/>
        </w:rPr>
        <w:t>X</w:t>
      </w:r>
      <w:r>
        <w:rPr>
          <w:rFonts w:eastAsia="宋体"/>
          <w:lang w:val="en-US"/>
        </w:rPr>
        <w:t xml:space="preserve"> ppm, both DL and/or UL amplification in the device. The device’s UL transmission may be generated internally by the device, or be backscattered on a carrier wave provided externally.</w:t>
      </w:r>
    </w:p>
    <w:p w14:paraId="4C0DB678" w14:textId="77777777" w:rsidR="00502B97" w:rsidRDefault="00E102F6">
      <w:r>
        <w:t>Referring to the definitions in [2, TR 38.848], this is done in the context of:</w:t>
      </w:r>
    </w:p>
    <w:p w14:paraId="451DF78E" w14:textId="77777777" w:rsidR="00502B97" w:rsidRDefault="00E102F6">
      <w:pPr>
        <w:pStyle w:val="B1"/>
      </w:pPr>
      <w:r>
        <w:t>-</w:t>
      </w:r>
      <w:r>
        <w:tab/>
        <w:t>Deployment scenario 1 (indoor-to-indoor) with Topology 1, and indoor microcell basestation.</w:t>
      </w:r>
    </w:p>
    <w:p w14:paraId="29AED3E3" w14:textId="77777777" w:rsidR="00502B97" w:rsidRDefault="00E102F6">
      <w:pPr>
        <w:pStyle w:val="B1"/>
      </w:pPr>
      <w:r>
        <w:t>-</w:t>
      </w:r>
      <w:r>
        <w:tab/>
        <w:t>Deployment scenario 2 (indoor-to-outdoor) with Topology 2 and indoor UE as intermediate node under network control, and outdoor macrocell basestation.</w:t>
      </w:r>
    </w:p>
    <w:p w14:paraId="33036204" w14:textId="77777777" w:rsidR="00502B97" w:rsidRDefault="00E102F6">
      <w:pPr>
        <w:pStyle w:val="B1"/>
        <w:ind w:left="0" w:firstLine="0"/>
      </w:pPr>
      <w:r>
        <w:t>The spectrum considered is FR1 licensed spectrum in FDD, which can be in-band to NR, in guard-band to NR, or in standalone band(s). The traffic types considered are DO-DTT and DT, focusing on indoor inventory and indoor command representative use cases. The study also assesses whether the harmonized air interface can address the DO-A use case.</w:t>
      </w:r>
    </w:p>
    <w:p w14:paraId="23D3EFEC" w14:textId="77777777" w:rsidR="00502B97" w:rsidRDefault="00E102F6">
      <w:pPr>
        <w:pStyle w:val="1"/>
      </w:pPr>
      <w:bookmarkStart w:id="6" w:name="references"/>
      <w:bookmarkStart w:id="7" w:name="_Toc160111583"/>
      <w:bookmarkEnd w:id="6"/>
      <w:r>
        <w:t>2</w:t>
      </w:r>
      <w:r>
        <w:tab/>
        <w:t>References</w:t>
      </w:r>
      <w:bookmarkEnd w:id="7"/>
    </w:p>
    <w:p w14:paraId="14A7FA9E" w14:textId="77777777" w:rsidR="00502B97" w:rsidRDefault="00E102F6">
      <w:r>
        <w:t>The following documents contain provisions which, through reference in this text, constitute provisions of the present document.</w:t>
      </w:r>
    </w:p>
    <w:p w14:paraId="0B4636A0" w14:textId="77777777" w:rsidR="00502B97" w:rsidRDefault="00E102F6">
      <w:pPr>
        <w:pStyle w:val="B1"/>
      </w:pPr>
      <w:r>
        <w:t>-</w:t>
      </w:r>
      <w:r>
        <w:tab/>
        <w:t>References are either specific (identified by date of publication, edition number, version number, etc.) or non</w:t>
      </w:r>
      <w:r>
        <w:noBreakHyphen/>
        <w:t>specific.</w:t>
      </w:r>
    </w:p>
    <w:p w14:paraId="1FAA4695" w14:textId="77777777" w:rsidR="00502B97" w:rsidRDefault="00E102F6">
      <w:pPr>
        <w:pStyle w:val="B1"/>
      </w:pPr>
      <w:r>
        <w:t>-</w:t>
      </w:r>
      <w:r>
        <w:tab/>
        <w:t>For a specific reference, subsequent revisions do not apply.</w:t>
      </w:r>
    </w:p>
    <w:p w14:paraId="62628D48" w14:textId="77777777" w:rsidR="00502B97" w:rsidRDefault="00E102F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9D2E41C" w14:textId="77777777" w:rsidR="00502B97" w:rsidRDefault="00E102F6">
      <w:pPr>
        <w:pStyle w:val="EX"/>
      </w:pPr>
      <w:r>
        <w:t>[1]</w:t>
      </w:r>
      <w:r>
        <w:tab/>
        <w:t>3GPP TR 21.905: "Vocabulary for 3GPP Specifications".</w:t>
      </w:r>
    </w:p>
    <w:p w14:paraId="2A860806" w14:textId="77777777" w:rsidR="00502B97" w:rsidRDefault="00E102F6">
      <w:pPr>
        <w:pStyle w:val="EX"/>
      </w:pPr>
      <w:r>
        <w:t>[2]</w:t>
      </w:r>
      <w:r>
        <w:tab/>
        <w:t>3GPP TR 38.848: "Study on Ambient IoT (Internet of Things) in RAN".</w:t>
      </w:r>
    </w:p>
    <w:p w14:paraId="72EE9FC6" w14:textId="77777777" w:rsidR="00502B97" w:rsidRDefault="00E102F6">
      <w:pPr>
        <w:pStyle w:val="1"/>
      </w:pPr>
      <w:bookmarkStart w:id="8" w:name="definitions"/>
      <w:bookmarkStart w:id="9" w:name="_Toc160111584"/>
      <w:bookmarkEnd w:id="8"/>
      <w:r>
        <w:t>3</w:t>
      </w:r>
      <w:r>
        <w:tab/>
        <w:t>Definitions of terms, symbols and abbreviations</w:t>
      </w:r>
      <w:bookmarkEnd w:id="9"/>
    </w:p>
    <w:p w14:paraId="477467B7" w14:textId="77777777" w:rsidR="00502B97" w:rsidRDefault="00E102F6">
      <w:pPr>
        <w:pStyle w:val="Guidance"/>
      </w:pPr>
      <w:r>
        <w:t>This clause and its three (sub) clauses are mandatory. The contents shall be shown as "void" if the TS/TR does not define any terms, symbols, or abbreviations.</w:t>
      </w:r>
    </w:p>
    <w:p w14:paraId="57BBA9D3" w14:textId="77777777" w:rsidR="00502B97" w:rsidRDefault="00E102F6">
      <w:pPr>
        <w:pStyle w:val="2"/>
      </w:pPr>
      <w:bookmarkStart w:id="10" w:name="_Toc160111585"/>
      <w:r>
        <w:t>3.1</w:t>
      </w:r>
      <w:r>
        <w:tab/>
        <w:t>Terms</w:t>
      </w:r>
      <w:bookmarkEnd w:id="10"/>
    </w:p>
    <w:p w14:paraId="556EF564" w14:textId="77777777" w:rsidR="00502B97" w:rsidRDefault="00E102F6">
      <w:r>
        <w:t>For the purposes of the present document, the terms given in TR 21.905 [1] and the following apply. A term defined in the present document takes precedence over the definition of the same term, if any, in TR 21.905 [1].</w:t>
      </w:r>
    </w:p>
    <w:p w14:paraId="1CC8F331" w14:textId="77777777" w:rsidR="00502B97" w:rsidRDefault="00E102F6">
      <w:r>
        <w:rPr>
          <w:b/>
        </w:rPr>
        <w:t>example:</w:t>
      </w:r>
      <w:r>
        <w:t xml:space="preserve"> text used to clarify abstract rules by applying them literally.</w:t>
      </w:r>
    </w:p>
    <w:p w14:paraId="64266DEC" w14:textId="77777777" w:rsidR="00502B97" w:rsidRDefault="00E102F6">
      <w:pPr>
        <w:pStyle w:val="2"/>
      </w:pPr>
      <w:bookmarkStart w:id="11" w:name="_Toc160111586"/>
      <w:r>
        <w:lastRenderedPageBreak/>
        <w:t>3.2</w:t>
      </w:r>
      <w:r>
        <w:tab/>
        <w:t>Symbols</w:t>
      </w:r>
      <w:bookmarkEnd w:id="11"/>
    </w:p>
    <w:p w14:paraId="3153EFBF" w14:textId="77777777" w:rsidR="00502B97" w:rsidRDefault="00E102F6">
      <w:pPr>
        <w:keepNext/>
      </w:pPr>
      <w:r>
        <w:t>For the purposes of the present document, the following symbols apply:</w:t>
      </w:r>
    </w:p>
    <w:p w14:paraId="7C213345" w14:textId="77777777" w:rsidR="00502B97" w:rsidRDefault="00E102F6">
      <w:pPr>
        <w:pStyle w:val="EW"/>
      </w:pPr>
      <w:r>
        <w:t>&lt;symbol&gt;</w:t>
      </w:r>
      <w:r>
        <w:tab/>
        <w:t>&lt;Explanation&gt;</w:t>
      </w:r>
    </w:p>
    <w:p w14:paraId="20B8E9CF" w14:textId="77777777" w:rsidR="00502B97" w:rsidRDefault="00502B97">
      <w:pPr>
        <w:pStyle w:val="EW"/>
      </w:pPr>
    </w:p>
    <w:p w14:paraId="70EE7AE5" w14:textId="77777777" w:rsidR="00502B97" w:rsidRDefault="00E102F6">
      <w:pPr>
        <w:pStyle w:val="2"/>
      </w:pPr>
      <w:bookmarkStart w:id="12" w:name="_Toc160111587"/>
      <w:r>
        <w:t>3.3</w:t>
      </w:r>
      <w:r>
        <w:tab/>
        <w:t>Abbreviations</w:t>
      </w:r>
      <w:bookmarkEnd w:id="12"/>
    </w:p>
    <w:p w14:paraId="07ED9516" w14:textId="77777777" w:rsidR="00502B97" w:rsidRDefault="00E102F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07D2411" w14:textId="77777777" w:rsidR="00502B97" w:rsidRDefault="00E102F6">
      <w:pPr>
        <w:pStyle w:val="EW"/>
      </w:pPr>
      <w:r>
        <w:t>DO-A</w:t>
      </w:r>
      <w:r>
        <w:tab/>
        <w:t>Device-originated autonomous</w:t>
      </w:r>
    </w:p>
    <w:p w14:paraId="1BDD670F" w14:textId="77777777" w:rsidR="00502B97" w:rsidRDefault="00E102F6">
      <w:pPr>
        <w:pStyle w:val="EW"/>
      </w:pPr>
      <w:r>
        <w:t>DO-DTT</w:t>
      </w:r>
      <w:r>
        <w:tab/>
        <w:t>Device-originated by device-terminated trigger</w:t>
      </w:r>
    </w:p>
    <w:p w14:paraId="17C77DD9" w14:textId="77777777" w:rsidR="00502B97" w:rsidRDefault="00E102F6">
      <w:pPr>
        <w:pStyle w:val="EW"/>
      </w:pPr>
      <w:r>
        <w:t>DT</w:t>
      </w:r>
      <w:r>
        <w:tab/>
        <w:t>Device-terminated</w:t>
      </w:r>
    </w:p>
    <w:p w14:paraId="5B33A7AD" w14:textId="77777777" w:rsidR="00502B97" w:rsidRDefault="00E102F6">
      <w:pPr>
        <w:pStyle w:val="EW"/>
      </w:pPr>
      <w:r>
        <w:t>FR</w:t>
      </w:r>
      <w:r>
        <w:tab/>
        <w:t>Frequency Range</w:t>
      </w:r>
    </w:p>
    <w:p w14:paraId="67B47A60" w14:textId="77777777" w:rsidR="00502B97" w:rsidRDefault="00E102F6">
      <w:pPr>
        <w:keepLines/>
        <w:spacing w:after="0"/>
        <w:ind w:left="1702" w:hanging="1418"/>
        <w:rPr>
          <w:lang w:eastAsia="en-GB"/>
        </w:rPr>
      </w:pPr>
      <w:r>
        <w:rPr>
          <w:lang w:eastAsia="en-GB"/>
        </w:rPr>
        <w:t>IoT</w:t>
      </w:r>
      <w:r>
        <w:rPr>
          <w:lang w:eastAsia="en-GB"/>
        </w:rPr>
        <w:tab/>
        <w:t>Internet of Things</w:t>
      </w:r>
    </w:p>
    <w:p w14:paraId="11C7AF9C" w14:textId="77777777" w:rsidR="00502B97" w:rsidRDefault="00E102F6">
      <w:pPr>
        <w:keepLines/>
        <w:spacing w:after="0"/>
        <w:ind w:left="1702" w:hanging="1418"/>
        <w:rPr>
          <w:lang w:eastAsia="en-GB"/>
        </w:rPr>
      </w:pPr>
      <w:r>
        <w:rPr>
          <w:lang w:eastAsia="en-GB"/>
        </w:rPr>
        <w:t>LPWA</w:t>
      </w:r>
      <w:r>
        <w:rPr>
          <w:lang w:eastAsia="en-GB"/>
        </w:rPr>
        <w:tab/>
        <w:t>Low-power, wide-area</w:t>
      </w:r>
    </w:p>
    <w:p w14:paraId="34A8BB61" w14:textId="77777777" w:rsidR="00502B97" w:rsidRDefault="00E102F6">
      <w:pPr>
        <w:keepLines/>
        <w:spacing w:after="0"/>
        <w:ind w:left="1702" w:hanging="1418"/>
        <w:rPr>
          <w:lang w:eastAsia="en-GB"/>
        </w:rPr>
      </w:pPr>
      <w:r>
        <w:rPr>
          <w:lang w:eastAsia="en-GB"/>
        </w:rPr>
        <w:t>LTE-MTC</w:t>
      </w:r>
      <w:r>
        <w:rPr>
          <w:lang w:eastAsia="en-GB"/>
        </w:rPr>
        <w:tab/>
        <w:t>Long Term Evolution – Machine Type Communication</w:t>
      </w:r>
    </w:p>
    <w:p w14:paraId="48294B8F" w14:textId="77777777" w:rsidR="00502B97" w:rsidRDefault="00E102F6">
      <w:pPr>
        <w:keepLines/>
        <w:spacing w:after="0"/>
        <w:ind w:left="1702" w:hanging="1418"/>
        <w:rPr>
          <w:lang w:eastAsia="en-GB"/>
        </w:rPr>
      </w:pPr>
      <w:r>
        <w:rPr>
          <w:lang w:eastAsia="en-GB"/>
        </w:rPr>
        <w:t>NB-IoT</w:t>
      </w:r>
      <w:r>
        <w:rPr>
          <w:lang w:eastAsia="en-GB"/>
        </w:rPr>
        <w:tab/>
        <w:t>Narrowband IoT</w:t>
      </w:r>
    </w:p>
    <w:p w14:paraId="73448630" w14:textId="77777777" w:rsidR="00502B97" w:rsidRDefault="00E102F6">
      <w:pPr>
        <w:pStyle w:val="EW"/>
      </w:pPr>
      <w:r>
        <w:t>RFID</w:t>
      </w:r>
      <w:r>
        <w:tab/>
        <w:t>Radio frequency identification</w:t>
      </w:r>
    </w:p>
    <w:p w14:paraId="26DCC617" w14:textId="77777777" w:rsidR="00502B97" w:rsidRDefault="00E102F6">
      <w:pPr>
        <w:pStyle w:val="EW"/>
      </w:pPr>
      <w:r>
        <w:t>SFO</w:t>
      </w:r>
      <w:r>
        <w:tab/>
        <w:t>Sampling frequency offset</w:t>
      </w:r>
    </w:p>
    <w:p w14:paraId="7EA8347F" w14:textId="77777777" w:rsidR="00502B97" w:rsidRDefault="00E102F6">
      <w:pPr>
        <w:pStyle w:val="1"/>
      </w:pPr>
      <w:bookmarkStart w:id="13" w:name="clause4"/>
      <w:bookmarkStart w:id="14" w:name="_Toc160111588"/>
      <w:bookmarkEnd w:id="13"/>
      <w:r>
        <w:t>4</w:t>
      </w:r>
      <w:r>
        <w:tab/>
        <w:t>Evaluation methodology</w:t>
      </w:r>
      <w:bookmarkEnd w:id="14"/>
    </w:p>
    <w:p w14:paraId="15F2EBAB" w14:textId="77777777" w:rsidR="00502B97" w:rsidRDefault="00E102F6">
      <w:pPr>
        <w:rPr>
          <w:i/>
          <w:iCs/>
        </w:rPr>
      </w:pPr>
      <w:r>
        <w:rPr>
          <w:i/>
          <w:iCs/>
        </w:rPr>
        <w:t>Editor’s note: These sub-clauses correspond to Objective 1a, 1b, 1d, respectively.</w:t>
      </w:r>
    </w:p>
    <w:p w14:paraId="2347B898" w14:textId="77777777" w:rsidR="00502B97" w:rsidRDefault="00E102F6">
      <w:pPr>
        <w:pStyle w:val="2"/>
      </w:pPr>
      <w:bookmarkStart w:id="15" w:name="_Toc160111589"/>
      <w:r>
        <w:t>4.1</w:t>
      </w:r>
      <w:r>
        <w:tab/>
        <w:t>Remaining details of RAN design targets</w:t>
      </w:r>
      <w:bookmarkEnd w:id="15"/>
    </w:p>
    <w:p w14:paraId="11815EE9" w14:textId="77777777" w:rsidR="00502B97" w:rsidRDefault="00E102F6">
      <w:pPr>
        <w:pStyle w:val="2"/>
      </w:pPr>
      <w:bookmarkStart w:id="16" w:name="_Toc160111590"/>
      <w:r>
        <w:t>4.2</w:t>
      </w:r>
      <w:r>
        <w:tab/>
        <w:t>Evaluation assumptions</w:t>
      </w:r>
      <w:bookmarkEnd w:id="16"/>
    </w:p>
    <w:p w14:paraId="2B22D342" w14:textId="77777777" w:rsidR="00502B97" w:rsidRDefault="00E102F6">
      <w:pPr>
        <w:pStyle w:val="2"/>
      </w:pPr>
      <w:bookmarkStart w:id="17" w:name="_Toc160111591"/>
      <w:r>
        <w:t>4.3</w:t>
      </w:r>
      <w:r>
        <w:tab/>
        <w:t>Link budget template</w:t>
      </w:r>
      <w:bookmarkEnd w:id="17"/>
    </w:p>
    <w:p w14:paraId="720F50CF" w14:textId="77777777" w:rsidR="00502B97" w:rsidRDefault="00E102F6">
      <w:pPr>
        <w:pStyle w:val="1"/>
      </w:pPr>
      <w:bookmarkStart w:id="18" w:name="_Toc160111592"/>
      <w:r>
        <w:t>5</w:t>
      </w:r>
      <w:r>
        <w:tab/>
        <w:t>Ambient IoT device architectures</w:t>
      </w:r>
      <w:bookmarkEnd w:id="18"/>
    </w:p>
    <w:p w14:paraId="509BFA20" w14:textId="77777777" w:rsidR="00502B97" w:rsidRDefault="00E102F6">
      <w:pPr>
        <w:pStyle w:val="2"/>
      </w:pPr>
      <w:bookmarkStart w:id="19" w:name="_Toc160111593"/>
      <w:r>
        <w:t>5.1</w:t>
      </w:r>
      <w:r>
        <w:tab/>
        <w:t xml:space="preserve">~1 </w:t>
      </w:r>
      <w:r>
        <w:rPr>
          <w:i/>
          <w:iCs/>
        </w:rPr>
        <w:t>µ</w:t>
      </w:r>
      <w:r>
        <w:t>W devices (Device 1)</w:t>
      </w:r>
      <w:bookmarkEnd w:id="19"/>
    </w:p>
    <w:p w14:paraId="0AD7913E" w14:textId="77777777" w:rsidR="00502B97" w:rsidRDefault="00502B97"/>
    <w:p w14:paraId="0AEBB56B" w14:textId="77777777" w:rsidR="00502B97" w:rsidRDefault="00E102F6">
      <w:pPr>
        <w:pStyle w:val="2"/>
      </w:pPr>
      <w:bookmarkStart w:id="20" w:name="_Toc160111594"/>
      <w:r>
        <w:t>5.2</w:t>
      </w:r>
      <w:r>
        <w:tab/>
        <w:t xml:space="preserve">≤few hundred </w:t>
      </w:r>
      <w:r>
        <w:rPr>
          <w:i/>
          <w:iCs/>
        </w:rPr>
        <w:t>µ</w:t>
      </w:r>
      <w:r>
        <w:t>W devices</w:t>
      </w:r>
      <w:bookmarkEnd w:id="20"/>
    </w:p>
    <w:p w14:paraId="0F9B7EB3" w14:textId="77777777" w:rsidR="00502B97" w:rsidRDefault="00502B97"/>
    <w:p w14:paraId="5B584EAD" w14:textId="77777777" w:rsidR="00502B97" w:rsidRDefault="00E102F6">
      <w:pPr>
        <w:pStyle w:val="3"/>
      </w:pPr>
      <w:bookmarkStart w:id="21" w:name="_Toc160111595"/>
      <w:r>
        <w:t>5.2.1</w:t>
      </w:r>
      <w:r>
        <w:tab/>
        <w:t>External carrier wave (Device 2a)</w:t>
      </w:r>
      <w:bookmarkEnd w:id="21"/>
    </w:p>
    <w:p w14:paraId="65CF1EC8" w14:textId="77777777" w:rsidR="00502B97" w:rsidRDefault="00502B97"/>
    <w:p w14:paraId="55DCD9FD" w14:textId="77777777" w:rsidR="00502B97" w:rsidRDefault="00E102F6">
      <w:pPr>
        <w:pStyle w:val="3"/>
      </w:pPr>
      <w:bookmarkStart w:id="22" w:name="_Toc160111596"/>
      <w:r>
        <w:t>5.2.2</w:t>
      </w:r>
      <w:r>
        <w:tab/>
        <w:t>Internally-generated carrier wave (Device 2b)</w:t>
      </w:r>
      <w:bookmarkEnd w:id="22"/>
    </w:p>
    <w:p w14:paraId="14A39801" w14:textId="77777777" w:rsidR="00502B97" w:rsidRDefault="00502B97"/>
    <w:p w14:paraId="630B10B7" w14:textId="77777777" w:rsidR="00502B97" w:rsidRDefault="00E102F6">
      <w:pPr>
        <w:pStyle w:val="1"/>
      </w:pPr>
      <w:bookmarkStart w:id="23" w:name="_Toc160111597"/>
      <w:r>
        <w:lastRenderedPageBreak/>
        <w:t>6</w:t>
      </w:r>
      <w:r>
        <w:tab/>
        <w:t>Solutions for Ambient IoT</w:t>
      </w:r>
      <w:bookmarkEnd w:id="23"/>
    </w:p>
    <w:p w14:paraId="3A8D18B8" w14:textId="77777777" w:rsidR="00502B97" w:rsidRDefault="00E102F6">
      <w:pPr>
        <w:pStyle w:val="2"/>
      </w:pPr>
      <w:bookmarkStart w:id="24" w:name="_Toc160111598"/>
      <w:r>
        <w:t>6.1</w:t>
      </w:r>
      <w:r>
        <w:tab/>
        <w:t>Physical layer</w:t>
      </w:r>
      <w:bookmarkEnd w:id="24"/>
    </w:p>
    <w:p w14:paraId="51FA1552" w14:textId="77777777" w:rsidR="00502B97" w:rsidRDefault="00502B97"/>
    <w:p w14:paraId="0210D9C3" w14:textId="77777777" w:rsidR="00502B97" w:rsidRDefault="00E102F6">
      <w:pPr>
        <w:pStyle w:val="2"/>
      </w:pPr>
      <w:bookmarkStart w:id="25" w:name="_Toc160111599"/>
      <w:r>
        <w:t>6.2</w:t>
      </w:r>
      <w:r>
        <w:tab/>
        <w:t>Protocol stack and signalling procedures</w:t>
      </w:r>
      <w:bookmarkEnd w:id="25"/>
    </w:p>
    <w:p w14:paraId="5B7EC1B0" w14:textId="77777777" w:rsidR="00502B97" w:rsidRDefault="00E102F6">
      <w:pPr>
        <w:rPr>
          <w:i/>
          <w:iCs/>
        </w:rPr>
      </w:pPr>
      <w:r>
        <w:rPr>
          <w:i/>
          <w:iCs/>
        </w:rPr>
        <w:t>Editor’s note: Corresponds to the RAN2 objective in the SID.</w:t>
      </w:r>
    </w:p>
    <w:p w14:paraId="28D97174" w14:textId="77777777" w:rsidR="00502B97" w:rsidRDefault="00E102F6">
      <w:pPr>
        <w:pStyle w:val="3"/>
        <w:rPr>
          <w:ins w:id="26" w:author="Huawei-Yulong" w:date="2024-03-19T10:25:00Z"/>
        </w:rPr>
      </w:pPr>
      <w:bookmarkStart w:id="27" w:name="_Toc160111600"/>
      <w:ins w:id="28" w:author="Huawei-Yulong" w:date="2024-03-19T10:25:00Z">
        <w:r>
          <w:t>6.2.1</w:t>
        </w:r>
        <w:r>
          <w:tab/>
          <w:t>General procedure</w:t>
        </w:r>
      </w:ins>
    </w:p>
    <w:p w14:paraId="38E24AEE" w14:textId="77777777" w:rsidR="00502B97" w:rsidRDefault="00E102F6">
      <w:pPr>
        <w:pStyle w:val="EditorsNote"/>
        <w:rPr>
          <w:ins w:id="29" w:author="Huawei-Yulong" w:date="2024-03-19T11:03:00Z"/>
          <w:rFonts w:eastAsia="等线"/>
          <w:lang w:eastAsia="zh-CN"/>
        </w:rPr>
      </w:pPr>
      <w:ins w:id="30" w:author="Huawei-Yulong" w:date="2024-03-19T10:58:00Z">
        <w:r>
          <w:rPr>
            <w:rFonts w:eastAsia="等线" w:hint="eastAsia"/>
            <w:lang w:eastAsia="zh-CN"/>
          </w:rPr>
          <w:t>E</w:t>
        </w:r>
        <w:r>
          <w:rPr>
            <w:rFonts w:eastAsia="等线"/>
            <w:lang w:eastAsia="zh-CN"/>
          </w:rPr>
          <w:t>ditor’s Note:</w:t>
        </w:r>
        <w:r>
          <w:rPr>
            <w:rFonts w:eastAsia="等线"/>
            <w:lang w:eastAsia="zh-CN"/>
          </w:rPr>
          <w:tab/>
          <w:t xml:space="preserve">This sub-clause is to capture the </w:t>
        </w:r>
      </w:ins>
      <w:ins w:id="31" w:author="Huawei-Yulong" w:date="2024-03-19T10:59:00Z">
        <w:r>
          <w:rPr>
            <w:rFonts w:eastAsia="等线"/>
            <w:lang w:eastAsia="zh-CN"/>
          </w:rPr>
          <w:t>AS layer general proc</w:t>
        </w:r>
      </w:ins>
      <w:ins w:id="32" w:author="Huawei-Yulong" w:date="2024-03-19T11:00:00Z">
        <w:r>
          <w:rPr>
            <w:rFonts w:eastAsia="等线"/>
            <w:lang w:eastAsia="zh-CN"/>
          </w:rPr>
          <w:t>edure</w:t>
        </w:r>
      </w:ins>
      <w:ins w:id="33" w:author="Huawei-Yulong" w:date="2024-03-19T11:01:00Z">
        <w:r>
          <w:rPr>
            <w:rFonts w:eastAsia="等线"/>
            <w:lang w:eastAsia="zh-CN"/>
          </w:rPr>
          <w:t xml:space="preserve"> (including the flowchart</w:t>
        </w:r>
      </w:ins>
      <w:ins w:id="34" w:author="Huawei-Yulong" w:date="2024-03-19T11:06:00Z">
        <w:r>
          <w:rPr>
            <w:rFonts w:eastAsia="等线"/>
            <w:lang w:eastAsia="zh-CN"/>
          </w:rPr>
          <w:t xml:space="preserve"> and operation steps</w:t>
        </w:r>
      </w:ins>
      <w:ins w:id="35" w:author="Huawei-Yulong" w:date="2024-03-19T11:01:00Z">
        <w:r>
          <w:rPr>
            <w:rFonts w:eastAsia="等线"/>
            <w:lang w:eastAsia="zh-CN"/>
          </w:rPr>
          <w:t>)</w:t>
        </w:r>
      </w:ins>
      <w:ins w:id="36" w:author="Huawei-Yulong" w:date="2024-03-19T11:00:00Z">
        <w:r>
          <w:rPr>
            <w:rFonts w:eastAsia="等线"/>
            <w:lang w:eastAsia="zh-CN"/>
          </w:rPr>
          <w:t xml:space="preserve"> over Ambient IoT Uu interface, to support the inventory and command use cases</w:t>
        </w:r>
      </w:ins>
      <w:ins w:id="37" w:author="Huawei-Yulong" w:date="2024-03-19T10:58:00Z">
        <w:r>
          <w:rPr>
            <w:rFonts w:eastAsia="等线"/>
            <w:lang w:eastAsia="zh-CN"/>
          </w:rPr>
          <w:t>.</w:t>
        </w:r>
      </w:ins>
    </w:p>
    <w:p w14:paraId="5C61537E" w14:textId="77777777" w:rsidR="00502B97" w:rsidRDefault="00502B97">
      <w:pPr>
        <w:rPr>
          <w:ins w:id="38" w:author="Huawei-Yulong" w:date="2024-03-19T10:58:00Z"/>
          <w:rFonts w:eastAsia="等线"/>
        </w:rPr>
      </w:pPr>
    </w:p>
    <w:p w14:paraId="1CCCEA1C" w14:textId="77777777" w:rsidR="00502B97" w:rsidRDefault="00E102F6">
      <w:pPr>
        <w:pStyle w:val="3"/>
        <w:rPr>
          <w:ins w:id="39" w:author="Huawei-Yulong" w:date="2024-03-19T10:26:00Z"/>
        </w:rPr>
      </w:pPr>
      <w:ins w:id="40" w:author="Huawei-Yulong" w:date="2024-03-19T10:25:00Z">
        <w:r>
          <w:t>6.2.2</w:t>
        </w:r>
        <w:r>
          <w:tab/>
          <w:t>Proto</w:t>
        </w:r>
        <w:r w:rsidRPr="00E678FF">
          <w:rPr>
            <w:rFonts w:cs="Arial"/>
            <w:bCs/>
            <w:sz w:val="26"/>
            <w:szCs w:val="26"/>
            <w:lang w:eastAsia="en-GB"/>
          </w:rPr>
          <w:t xml:space="preserve">col </w:t>
        </w:r>
      </w:ins>
      <w:ins w:id="41" w:author="Huawei-Yulong" w:date="2024-03-22T15:13:00Z">
        <w:r w:rsidR="00E678FF" w:rsidRPr="00E678FF">
          <w:rPr>
            <w:rFonts w:cs="Arial" w:hint="eastAsia"/>
            <w:bCs/>
            <w:sz w:val="26"/>
            <w:szCs w:val="26"/>
            <w:lang w:eastAsia="en-GB"/>
          </w:rPr>
          <w:t>aspe</w:t>
        </w:r>
        <w:r w:rsidR="00E678FF" w:rsidRPr="00E678FF">
          <w:rPr>
            <w:rFonts w:cs="Arial"/>
            <w:bCs/>
            <w:sz w:val="26"/>
            <w:szCs w:val="26"/>
            <w:lang w:eastAsia="en-GB"/>
          </w:rPr>
          <w:t>cts</w:t>
        </w:r>
      </w:ins>
    </w:p>
    <w:p w14:paraId="7C3DE5C5" w14:textId="77777777" w:rsidR="00502B97" w:rsidRDefault="00E102F6">
      <w:pPr>
        <w:pStyle w:val="EditorsNote"/>
        <w:rPr>
          <w:ins w:id="42" w:author="Huawei-Yulong" w:date="2024-03-19T11:03:00Z"/>
          <w:rFonts w:eastAsia="等线"/>
          <w:lang w:eastAsia="zh-CN"/>
        </w:rPr>
      </w:pPr>
      <w:ins w:id="43" w:author="Huawei-Yulong" w:date="2024-03-19T10:26:00Z">
        <w:r>
          <w:rPr>
            <w:rFonts w:eastAsia="等线" w:hint="eastAsia"/>
            <w:lang w:eastAsia="zh-CN"/>
          </w:rPr>
          <w:t>E</w:t>
        </w:r>
        <w:r>
          <w:rPr>
            <w:rFonts w:eastAsia="等线"/>
            <w:lang w:eastAsia="zh-CN"/>
          </w:rPr>
          <w:t>ditor’s Note:</w:t>
        </w:r>
      </w:ins>
      <w:ins w:id="44" w:author="Huawei-Yulong" w:date="2024-03-19T10:57:00Z">
        <w:r>
          <w:rPr>
            <w:rFonts w:eastAsia="等线"/>
            <w:lang w:eastAsia="zh-CN"/>
          </w:rPr>
          <w:tab/>
        </w:r>
      </w:ins>
      <w:ins w:id="45" w:author="Huawei-Yulong" w:date="2024-03-19T10:31:00Z">
        <w:r>
          <w:rPr>
            <w:rFonts w:eastAsia="等线"/>
            <w:lang w:eastAsia="zh-CN"/>
          </w:rPr>
          <w:t xml:space="preserve">This </w:t>
        </w:r>
      </w:ins>
      <w:ins w:id="46" w:author="Huawei-Yulong" w:date="2024-03-19T10:56:00Z">
        <w:r>
          <w:rPr>
            <w:rFonts w:eastAsia="等线"/>
            <w:lang w:eastAsia="zh-CN"/>
          </w:rPr>
          <w:t xml:space="preserve">sub-clause is to capture the AS layer protocol stack for Ambient IoT, including how </w:t>
        </w:r>
      </w:ins>
      <w:ins w:id="47" w:author="Huawei-Yulong" w:date="2024-03-19T10:57:00Z">
        <w:r>
          <w:rPr>
            <w:rFonts w:eastAsia="等线"/>
            <w:lang w:eastAsia="zh-CN"/>
          </w:rPr>
          <w:t>the upper layer data is transmitted via Ambient IoT Uu interface</w:t>
        </w:r>
      </w:ins>
      <w:ins w:id="48" w:author="Huawei-Yulong" w:date="2024-03-19T11:07:00Z">
        <w:r>
          <w:rPr>
            <w:rFonts w:eastAsia="等线"/>
            <w:lang w:eastAsia="zh-CN"/>
          </w:rPr>
          <w:t>,</w:t>
        </w:r>
      </w:ins>
      <w:ins w:id="49" w:author="Huawei-Yulong" w:date="2024-03-19T10:57:00Z">
        <w:r>
          <w:rPr>
            <w:rFonts w:eastAsia="等线"/>
            <w:lang w:eastAsia="zh-CN"/>
          </w:rPr>
          <w:t xml:space="preserve"> and </w:t>
        </w:r>
      </w:ins>
      <w:ins w:id="50" w:author="Huawei-Yulong" w:date="2024-03-19T10:58:00Z">
        <w:r>
          <w:rPr>
            <w:rFonts w:eastAsia="等线"/>
            <w:lang w:eastAsia="zh-CN"/>
          </w:rPr>
          <w:t xml:space="preserve">the </w:t>
        </w:r>
      </w:ins>
      <w:ins w:id="51" w:author="Huawei-Yulong" w:date="2024-03-19T10:57:00Z">
        <w:r>
          <w:rPr>
            <w:rFonts w:eastAsia="等线"/>
            <w:lang w:eastAsia="zh-CN"/>
          </w:rPr>
          <w:t>security aspects</w:t>
        </w:r>
      </w:ins>
      <w:ins w:id="52" w:author="Huawei-Yulong" w:date="2024-03-19T11:07:00Z">
        <w:r>
          <w:rPr>
            <w:rFonts w:eastAsia="等线"/>
            <w:lang w:eastAsia="zh-CN"/>
          </w:rPr>
          <w:t xml:space="preserve"> from RAN2 perspective, if any</w:t>
        </w:r>
      </w:ins>
      <w:ins w:id="53" w:author="Huawei-Yulong" w:date="2024-03-19T10:57:00Z">
        <w:r>
          <w:rPr>
            <w:rFonts w:eastAsia="等线"/>
            <w:lang w:eastAsia="zh-CN"/>
          </w:rPr>
          <w:t>.</w:t>
        </w:r>
      </w:ins>
    </w:p>
    <w:p w14:paraId="6DA4C035" w14:textId="77777777" w:rsidR="00502B97" w:rsidRDefault="00502B97">
      <w:pPr>
        <w:rPr>
          <w:ins w:id="54" w:author="Huawei-Yulong" w:date="2024-03-19T10:25:00Z"/>
          <w:rFonts w:eastAsia="等线"/>
        </w:rPr>
      </w:pPr>
    </w:p>
    <w:p w14:paraId="646EA504" w14:textId="77777777" w:rsidR="00502B97" w:rsidRDefault="00E102F6">
      <w:pPr>
        <w:pStyle w:val="3"/>
        <w:rPr>
          <w:ins w:id="55" w:author="Huawei-Yulong" w:date="2024-03-19T10:25:00Z"/>
        </w:rPr>
      </w:pPr>
      <w:ins w:id="56" w:author="Huawei-Yulong" w:date="2024-03-19T10:25:00Z">
        <w:r>
          <w:t>6.2.</w:t>
        </w:r>
      </w:ins>
      <w:ins w:id="57" w:author="Huawei-Yulong" w:date="2024-03-19T11:06:00Z">
        <w:r>
          <w:t>3</w:t>
        </w:r>
      </w:ins>
      <w:ins w:id="58" w:author="Huawei-Yulong" w:date="2024-03-19T10:25:00Z">
        <w:r>
          <w:tab/>
          <w:t xml:space="preserve">Paging-like </w:t>
        </w:r>
      </w:ins>
      <w:ins w:id="59" w:author="Huawei-Yulong" w:date="2024-03-19T11:03:00Z">
        <w:r>
          <w:t>functionality</w:t>
        </w:r>
      </w:ins>
    </w:p>
    <w:p w14:paraId="03BD7CB9" w14:textId="77777777" w:rsidR="00502B97" w:rsidRDefault="00E102F6">
      <w:pPr>
        <w:pStyle w:val="EditorsNote"/>
        <w:rPr>
          <w:ins w:id="60" w:author="Huawei-Yulong" w:date="2024-03-19T11:03:00Z"/>
          <w:rFonts w:eastAsia="等线"/>
          <w:lang w:eastAsia="zh-CN"/>
        </w:rPr>
      </w:pPr>
      <w:ins w:id="61" w:author="Huawei-Yulong" w:date="2024-03-19T11:01:00Z">
        <w:r>
          <w:rPr>
            <w:rFonts w:eastAsia="等线" w:hint="eastAsia"/>
            <w:lang w:eastAsia="zh-CN"/>
          </w:rPr>
          <w:t>E</w:t>
        </w:r>
        <w:r>
          <w:rPr>
            <w:rFonts w:eastAsia="等线"/>
            <w:lang w:eastAsia="zh-CN"/>
          </w:rPr>
          <w:t>ditor’s Note:</w:t>
        </w:r>
        <w:r>
          <w:rPr>
            <w:rFonts w:eastAsia="等线"/>
            <w:lang w:eastAsia="zh-CN"/>
          </w:rPr>
          <w:tab/>
          <w:t>This sub-clause is to capture the functionality to</w:t>
        </w:r>
      </w:ins>
      <w:ins w:id="62" w:author="Huawei-Yulong" w:date="2024-03-19T11:02:00Z">
        <w:r>
          <w:rPr>
            <w:color w:val="auto"/>
          </w:rPr>
          <w:t xml:space="preserve"> </w:t>
        </w:r>
        <w:r>
          <w:rPr>
            <w:rFonts w:eastAsia="等线"/>
            <w:lang w:eastAsia="zh-CN"/>
          </w:rPr>
          <w:t>indicate which Ambient IoT device(s) needs to response</w:t>
        </w:r>
      </w:ins>
      <w:ins w:id="63" w:author="Huawei-Yulong" w:date="2024-03-19T11:01:00Z">
        <w:r>
          <w:rPr>
            <w:rFonts w:eastAsia="等线"/>
            <w:lang w:eastAsia="zh-CN"/>
          </w:rPr>
          <w:t>.</w:t>
        </w:r>
      </w:ins>
      <w:ins w:id="64" w:author="Huawei-Yulong" w:date="2024-03-19T11:02:00Z">
        <w:r>
          <w:rPr>
            <w:rFonts w:eastAsia="等线"/>
            <w:lang w:eastAsia="zh-CN"/>
          </w:rPr>
          <w:t xml:space="preserve"> FFS on the </w:t>
        </w:r>
      </w:ins>
      <w:ins w:id="65" w:author="Huawei-Yulong" w:date="2024-03-19T11:03:00Z">
        <w:r>
          <w:rPr>
            <w:rFonts w:eastAsia="等线"/>
            <w:lang w:eastAsia="zh-CN"/>
          </w:rPr>
          <w:t xml:space="preserve">naming of this “paging-like </w:t>
        </w:r>
        <w:r>
          <w:t>functionality</w:t>
        </w:r>
        <w:r>
          <w:rPr>
            <w:rFonts w:eastAsia="等线"/>
            <w:lang w:eastAsia="zh-CN"/>
          </w:rPr>
          <w:t>”.</w:t>
        </w:r>
      </w:ins>
    </w:p>
    <w:p w14:paraId="176678C3" w14:textId="77777777" w:rsidR="00502B97" w:rsidRDefault="00502B97">
      <w:pPr>
        <w:rPr>
          <w:ins w:id="66" w:author="Huawei-Yulong" w:date="2024-03-19T11:01:00Z"/>
          <w:rFonts w:eastAsia="等线"/>
        </w:rPr>
      </w:pPr>
    </w:p>
    <w:p w14:paraId="5133831E" w14:textId="77777777" w:rsidR="00502B97" w:rsidRDefault="00E102F6">
      <w:pPr>
        <w:pStyle w:val="3"/>
        <w:rPr>
          <w:ins w:id="67" w:author="Huawei-Yulong" w:date="2024-03-19T11:02:00Z"/>
        </w:rPr>
      </w:pPr>
      <w:ins w:id="68" w:author="Huawei-Yulong" w:date="2024-03-19T10:25:00Z">
        <w:r>
          <w:t>6.2.</w:t>
        </w:r>
      </w:ins>
      <w:ins w:id="69" w:author="Huawei-Yulong" w:date="2024-03-19T11:06:00Z">
        <w:r>
          <w:t>4</w:t>
        </w:r>
      </w:ins>
      <w:ins w:id="70" w:author="Huawei-Yulong" w:date="2024-03-19T10:25:00Z">
        <w:r>
          <w:tab/>
          <w:t>Random access-like procedure</w:t>
        </w:r>
      </w:ins>
    </w:p>
    <w:p w14:paraId="4039EB2B" w14:textId="77777777" w:rsidR="00502B97" w:rsidRDefault="00E102F6">
      <w:pPr>
        <w:pStyle w:val="EditorsNote"/>
        <w:rPr>
          <w:ins w:id="71" w:author="Huawei-Yulong" w:date="2024-03-19T11:03:00Z"/>
          <w:rFonts w:eastAsia="等线"/>
        </w:rPr>
      </w:pPr>
      <w:ins w:id="72" w:author="Huawei-Yulong" w:date="2024-03-19T11:03:00Z">
        <w:r>
          <w:rPr>
            <w:rFonts w:eastAsia="等线" w:hint="eastAsia"/>
            <w:lang w:eastAsia="zh-CN"/>
          </w:rPr>
          <w:t>E</w:t>
        </w:r>
        <w:r>
          <w:rPr>
            <w:rFonts w:eastAsia="等线"/>
            <w:lang w:eastAsia="zh-CN"/>
          </w:rPr>
          <w:t>ditor’s Note:</w:t>
        </w:r>
        <w:r>
          <w:rPr>
            <w:rFonts w:eastAsia="等线"/>
            <w:lang w:eastAsia="zh-CN"/>
          </w:rPr>
          <w:tab/>
          <w:t xml:space="preserve">This sub-clause is to capture the </w:t>
        </w:r>
      </w:ins>
      <w:ins w:id="73" w:author="Huawei-Yulong" w:date="2024-03-19T11:04:00Z">
        <w:r>
          <w:rPr>
            <w:rFonts w:eastAsia="等线"/>
            <w:lang w:eastAsia="zh-CN"/>
          </w:rPr>
          <w:t>procedure</w:t>
        </w:r>
      </w:ins>
      <w:ins w:id="74" w:author="Huawei-Yulong" w:date="2024-03-19T11:03:00Z">
        <w:r>
          <w:rPr>
            <w:rFonts w:eastAsia="等线"/>
            <w:lang w:eastAsia="zh-CN"/>
          </w:rPr>
          <w:t xml:space="preserve"> to</w:t>
        </w:r>
        <w:r>
          <w:rPr>
            <w:color w:val="auto"/>
          </w:rPr>
          <w:t xml:space="preserve"> </w:t>
        </w:r>
      </w:ins>
      <w:ins w:id="75" w:author="Huawei-Yulong" w:date="2024-03-19T11:04:00Z">
        <w:r>
          <w:rPr>
            <w:rFonts w:eastAsia="等线"/>
            <w:lang w:eastAsia="zh-CN"/>
          </w:rPr>
          <w:t xml:space="preserve">address the Ambient IoT device(s) to access the network for data transmission (including </w:t>
        </w:r>
      </w:ins>
      <w:ins w:id="76" w:author="Huawei-Yulong" w:date="2024-03-19T11:05:00Z">
        <w:r>
          <w:rPr>
            <w:rFonts w:eastAsia="等线"/>
            <w:lang w:eastAsia="zh-CN"/>
          </w:rPr>
          <w:t xml:space="preserve">at least </w:t>
        </w:r>
      </w:ins>
      <w:ins w:id="77" w:author="Huawei-Yulong" w:date="2024-03-19T11:04:00Z">
        <w:r>
          <w:rPr>
            <w:rFonts w:eastAsia="等线"/>
            <w:lang w:eastAsia="zh-CN"/>
          </w:rPr>
          <w:t xml:space="preserve">the </w:t>
        </w:r>
      </w:ins>
      <w:ins w:id="78" w:author="Huawei-Yulong" w:date="2024-03-19T11:05:00Z">
        <w:r>
          <w:rPr>
            <w:rFonts w:eastAsia="等线"/>
            <w:lang w:eastAsia="zh-CN"/>
          </w:rPr>
          <w:t>contention resolution</w:t>
        </w:r>
      </w:ins>
      <w:ins w:id="79" w:author="Huawei-Yulong" w:date="2024-03-19T11:04:00Z">
        <w:r>
          <w:rPr>
            <w:rFonts w:eastAsia="等线"/>
            <w:lang w:eastAsia="zh-CN"/>
          </w:rPr>
          <w:t>)</w:t>
        </w:r>
      </w:ins>
      <w:ins w:id="80" w:author="Huawei-Yulong" w:date="2024-03-19T11:03:00Z">
        <w:r>
          <w:rPr>
            <w:rFonts w:eastAsia="等线"/>
            <w:lang w:eastAsia="zh-CN"/>
          </w:rPr>
          <w:t>. FFS on the naming of this “</w:t>
        </w:r>
      </w:ins>
      <w:ins w:id="81" w:author="Huawei-Yulong" w:date="2024-03-19T11:04:00Z">
        <w:r>
          <w:t>random access-like</w:t>
        </w:r>
      </w:ins>
      <w:ins w:id="82" w:author="Huawei-Yulong" w:date="2024-03-19T11:03:00Z">
        <w:r>
          <w:rPr>
            <w:rFonts w:eastAsia="等线"/>
            <w:lang w:eastAsia="zh-CN"/>
          </w:rPr>
          <w:t xml:space="preserve"> </w:t>
        </w:r>
      </w:ins>
      <w:ins w:id="83" w:author="Huawei-Yulong" w:date="2024-03-19T11:05:00Z">
        <w:r>
          <w:t>procedure</w:t>
        </w:r>
      </w:ins>
      <w:ins w:id="84" w:author="Huawei-Yulong" w:date="2024-03-19T11:03:00Z">
        <w:r>
          <w:rPr>
            <w:rFonts w:eastAsia="等线"/>
            <w:lang w:eastAsia="zh-CN"/>
          </w:rPr>
          <w:t>”.</w:t>
        </w:r>
      </w:ins>
    </w:p>
    <w:p w14:paraId="08FF9F39" w14:textId="77777777" w:rsidR="00E678FF" w:rsidRDefault="00E678FF">
      <w:pPr>
        <w:rPr>
          <w:ins w:id="85" w:author="Huawei-Yulong" w:date="2024-03-19T10:25:00Z"/>
          <w:rFonts w:eastAsia="等线"/>
          <w:lang w:eastAsia="zh-CN"/>
        </w:rPr>
      </w:pPr>
    </w:p>
    <w:p w14:paraId="518C15F0" w14:textId="77777777" w:rsidR="00502B97" w:rsidRDefault="00E102F6">
      <w:pPr>
        <w:pStyle w:val="2"/>
      </w:pPr>
      <w:r>
        <w:t>6.3</w:t>
      </w:r>
      <w:r>
        <w:tab/>
        <w:t>Impacts on CN-RAN interface</w:t>
      </w:r>
      <w:bookmarkEnd w:id="27"/>
    </w:p>
    <w:p w14:paraId="063275ED" w14:textId="77777777" w:rsidR="00502B97" w:rsidRDefault="00E102F6">
      <w:pPr>
        <w:rPr>
          <w:i/>
          <w:iCs/>
        </w:rPr>
      </w:pPr>
      <w:r>
        <w:rPr>
          <w:i/>
          <w:iCs/>
        </w:rPr>
        <w:t>Editor’s note: Corresponds to the first RAN3 objective in the SID.</w:t>
      </w:r>
    </w:p>
    <w:p w14:paraId="58E2C17D" w14:textId="77777777" w:rsidR="00502B97" w:rsidRDefault="00502B97"/>
    <w:p w14:paraId="0E25C1B0" w14:textId="77777777" w:rsidR="00502B97" w:rsidRDefault="00E102F6">
      <w:pPr>
        <w:pStyle w:val="2"/>
      </w:pPr>
      <w:bookmarkStart w:id="86" w:name="_Toc160111601"/>
      <w:r>
        <w:t>6.4</w:t>
      </w:r>
      <w:r>
        <w:tab/>
        <w:t>RAN architecture aspects</w:t>
      </w:r>
      <w:bookmarkEnd w:id="86"/>
    </w:p>
    <w:p w14:paraId="59843848" w14:textId="77777777" w:rsidR="00502B97" w:rsidRDefault="00E102F6">
      <w:pPr>
        <w:rPr>
          <w:i/>
          <w:iCs/>
        </w:rPr>
      </w:pPr>
      <w:r>
        <w:rPr>
          <w:i/>
          <w:iCs/>
        </w:rPr>
        <w:t>Editor’s note: Corresponds to the second RAN3 objective in the SID.</w:t>
      </w:r>
    </w:p>
    <w:p w14:paraId="406FF69A" w14:textId="77777777" w:rsidR="00502B97" w:rsidRDefault="00502B97"/>
    <w:p w14:paraId="2254409F" w14:textId="77777777" w:rsidR="00502B97" w:rsidRDefault="00E102F6">
      <w:pPr>
        <w:pStyle w:val="2"/>
      </w:pPr>
      <w:bookmarkStart w:id="87" w:name="_Toc160111602"/>
      <w:r>
        <w:t>6.5</w:t>
      </w:r>
      <w:r>
        <w:tab/>
        <w:t>Coexistence of Ambient IoT and NR/LTE</w:t>
      </w:r>
      <w:bookmarkEnd w:id="87"/>
    </w:p>
    <w:p w14:paraId="153FE2F7" w14:textId="77777777" w:rsidR="00502B97" w:rsidRDefault="00E102F6">
      <w:pPr>
        <w:rPr>
          <w:i/>
          <w:iCs/>
        </w:rPr>
      </w:pPr>
      <w:r>
        <w:rPr>
          <w:i/>
          <w:iCs/>
        </w:rPr>
        <w:t>Editor’s note: Corresponds to the first RAN4 objective in the SID.</w:t>
      </w:r>
    </w:p>
    <w:p w14:paraId="4EF2D0FB" w14:textId="77777777" w:rsidR="00502B97" w:rsidRDefault="00502B97"/>
    <w:p w14:paraId="54481050" w14:textId="77777777" w:rsidR="00502B97" w:rsidRDefault="00E102F6">
      <w:pPr>
        <w:pStyle w:val="2"/>
      </w:pPr>
      <w:bookmarkStart w:id="88" w:name="_Toc160111603"/>
      <w:r>
        <w:t>6.6</w:t>
      </w:r>
      <w:r>
        <w:tab/>
        <w:t>RF requirements study</w:t>
      </w:r>
      <w:bookmarkEnd w:id="88"/>
    </w:p>
    <w:p w14:paraId="6BA6B2D0" w14:textId="77777777" w:rsidR="00502B97" w:rsidRDefault="00E102F6">
      <w:pPr>
        <w:rPr>
          <w:i/>
          <w:iCs/>
        </w:rPr>
      </w:pPr>
      <w:r>
        <w:rPr>
          <w:i/>
          <w:iCs/>
        </w:rPr>
        <w:t>Editor’s note: Corresponds to the second RAN4 objective in the SID.</w:t>
      </w:r>
    </w:p>
    <w:p w14:paraId="7526C906" w14:textId="77777777" w:rsidR="00502B97" w:rsidRDefault="00502B97"/>
    <w:p w14:paraId="6BFAE7EF" w14:textId="77777777" w:rsidR="00502B97" w:rsidRDefault="00E102F6">
      <w:pPr>
        <w:pStyle w:val="2"/>
      </w:pPr>
      <w:bookmarkStart w:id="89" w:name="_Toc160111604"/>
      <w:r>
        <w:t>6.7</w:t>
      </w:r>
      <w:r>
        <w:tab/>
        <w:t>Characteristics of carrier-wave waveform</w:t>
      </w:r>
      <w:bookmarkEnd w:id="89"/>
    </w:p>
    <w:p w14:paraId="13A0A64D" w14:textId="77777777" w:rsidR="00502B97" w:rsidRDefault="00502B97"/>
    <w:p w14:paraId="15188FCC" w14:textId="77777777" w:rsidR="00502B97" w:rsidRDefault="00E102F6">
      <w:pPr>
        <w:pStyle w:val="2"/>
      </w:pPr>
      <w:bookmarkStart w:id="90" w:name="_Toc160111605"/>
      <w:r>
        <w:t>6.8</w:t>
      </w:r>
      <w:r>
        <w:tab/>
        <w:t>Locating Ambient IoT devices</w:t>
      </w:r>
      <w:bookmarkEnd w:id="90"/>
    </w:p>
    <w:p w14:paraId="6A5144F2" w14:textId="77777777" w:rsidR="00502B97" w:rsidRDefault="00E102F6">
      <w:r>
        <w:rPr>
          <w:i/>
          <w:iCs/>
        </w:rPr>
        <w:t>Editor’s note: Proximity determination may be in a 6.8.x sub-clause, or another arrangement, depending on how the study proceeds.</w:t>
      </w:r>
    </w:p>
    <w:p w14:paraId="4ACEEED3" w14:textId="77777777" w:rsidR="00502B97" w:rsidRDefault="00E102F6">
      <w:pPr>
        <w:pStyle w:val="1"/>
      </w:pPr>
      <w:bookmarkStart w:id="91" w:name="startOfAnnexes"/>
      <w:bookmarkStart w:id="92" w:name="_Toc160111606"/>
      <w:bookmarkEnd w:id="91"/>
      <w:r>
        <w:t>7</w:t>
      </w:r>
      <w:r>
        <w:tab/>
        <w:t>Coverage evaluations</w:t>
      </w:r>
      <w:bookmarkEnd w:id="92"/>
    </w:p>
    <w:p w14:paraId="7FACF89A" w14:textId="77777777" w:rsidR="00502B97" w:rsidRDefault="00502B97"/>
    <w:p w14:paraId="29CA37FD" w14:textId="77777777" w:rsidR="00502B97" w:rsidRDefault="00E102F6">
      <w:pPr>
        <w:pStyle w:val="1"/>
      </w:pPr>
      <w:bookmarkStart w:id="93" w:name="_Toc160111607"/>
      <w:r>
        <w:t>8</w:t>
      </w:r>
      <w:r>
        <w:tab/>
        <w:t>Conclusions and recommendations</w:t>
      </w:r>
      <w:bookmarkEnd w:id="93"/>
    </w:p>
    <w:p w14:paraId="4DD2AB1E" w14:textId="77777777" w:rsidR="00502B97" w:rsidRDefault="00502B97">
      <w:pPr>
        <w:rPr>
          <w:rFonts w:eastAsiaTheme="minorEastAsia"/>
        </w:rPr>
      </w:pPr>
    </w:p>
    <w:p w14:paraId="25FB7F4F" w14:textId="77777777" w:rsidR="00502B97" w:rsidRDefault="00E102F6">
      <w:pPr>
        <w:pStyle w:val="Note-Boxed"/>
        <w:jc w:val="center"/>
      </w:pPr>
      <w:r>
        <w:rPr>
          <w:rFonts w:ascii="Times New Roman" w:eastAsia="等线" w:hAnsi="Times New Roman" w:cs="Times New Roman"/>
          <w:lang w:eastAsia="zh-CN"/>
        </w:rPr>
        <w:t>End of Change</w:t>
      </w:r>
    </w:p>
    <w:p w14:paraId="3C4FB245" w14:textId="77777777" w:rsidR="00502B97" w:rsidRDefault="00502B97">
      <w:pPr>
        <w:overflowPunct/>
        <w:autoSpaceDE/>
        <w:autoSpaceDN/>
        <w:adjustRightInd/>
        <w:textAlignment w:val="auto"/>
        <w:rPr>
          <w:rFonts w:eastAsia="等线" w:cs="Calibri"/>
          <w:sz w:val="22"/>
          <w:lang w:eastAsia="zh-CN"/>
        </w:rPr>
      </w:pPr>
    </w:p>
    <w:sectPr w:rsidR="00502B9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DBA6E" w14:textId="77777777" w:rsidR="002810D8" w:rsidRDefault="002810D8">
      <w:pPr>
        <w:spacing w:after="0"/>
      </w:pPr>
      <w:r>
        <w:separator/>
      </w:r>
    </w:p>
  </w:endnote>
  <w:endnote w:type="continuationSeparator" w:id="0">
    <w:p w14:paraId="4E1D69F8" w14:textId="77777777" w:rsidR="002810D8" w:rsidRDefault="002810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C2840" w14:textId="77777777" w:rsidR="002810D8" w:rsidRDefault="002810D8">
      <w:pPr>
        <w:spacing w:after="0"/>
      </w:pPr>
      <w:r>
        <w:separator/>
      </w:r>
    </w:p>
  </w:footnote>
  <w:footnote w:type="continuationSeparator" w:id="0">
    <w:p w14:paraId="2ACE346E" w14:textId="77777777" w:rsidR="002810D8" w:rsidRDefault="002810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6"/>
    <w:lvlOverride w:ilvl="0"/>
    <w:lvlOverride w:ilvl="0"/>
  </w:num>
  <w:num w:numId="2">
    <w:abstractNumId w:val="1"/>
  </w:num>
  <w:num w:numId="3">
    <w:abstractNumId w:val="4"/>
  </w:num>
  <w:num w:numId="4">
    <w:abstractNumId w:val="3"/>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1D67"/>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812"/>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5D09"/>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39B4"/>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1F16"/>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C1C"/>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964"/>
    <w:rsid w:val="00276B1D"/>
    <w:rsid w:val="00276C5B"/>
    <w:rsid w:val="00276CA6"/>
    <w:rsid w:val="00277C0D"/>
    <w:rsid w:val="002810B3"/>
    <w:rsid w:val="002810D8"/>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7F7"/>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EB9"/>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07DB9"/>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25D"/>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0CE4"/>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9D"/>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173D"/>
    <w:rsid w:val="004523BE"/>
    <w:rsid w:val="00454751"/>
    <w:rsid w:val="00454E5B"/>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9CB"/>
    <w:rsid w:val="004C4C61"/>
    <w:rsid w:val="004C50C3"/>
    <w:rsid w:val="004C60F2"/>
    <w:rsid w:val="004C6650"/>
    <w:rsid w:val="004C67BC"/>
    <w:rsid w:val="004C69D7"/>
    <w:rsid w:val="004D074A"/>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86F"/>
    <w:rsid w:val="004F33D4"/>
    <w:rsid w:val="004F33DF"/>
    <w:rsid w:val="004F496D"/>
    <w:rsid w:val="004F4FEE"/>
    <w:rsid w:val="004F523A"/>
    <w:rsid w:val="004F6361"/>
    <w:rsid w:val="004F7508"/>
    <w:rsid w:val="004F7844"/>
    <w:rsid w:val="0050013D"/>
    <w:rsid w:val="005005C2"/>
    <w:rsid w:val="005005E3"/>
    <w:rsid w:val="005020AF"/>
    <w:rsid w:val="00502B97"/>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D8D"/>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6CF3"/>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106"/>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21F50"/>
    <w:rsid w:val="006220FF"/>
    <w:rsid w:val="00622F11"/>
    <w:rsid w:val="00623DC1"/>
    <w:rsid w:val="00626D9F"/>
    <w:rsid w:val="00627194"/>
    <w:rsid w:val="00627371"/>
    <w:rsid w:val="00631446"/>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4724"/>
    <w:rsid w:val="006653CB"/>
    <w:rsid w:val="00665665"/>
    <w:rsid w:val="00665AB1"/>
    <w:rsid w:val="00667E1E"/>
    <w:rsid w:val="00670B9A"/>
    <w:rsid w:val="006712C3"/>
    <w:rsid w:val="00672350"/>
    <w:rsid w:val="0067273D"/>
    <w:rsid w:val="00672ADB"/>
    <w:rsid w:val="00674521"/>
    <w:rsid w:val="006750DB"/>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CB8"/>
    <w:rsid w:val="006B5124"/>
    <w:rsid w:val="006B6A08"/>
    <w:rsid w:val="006B6D14"/>
    <w:rsid w:val="006B6EB3"/>
    <w:rsid w:val="006B73A7"/>
    <w:rsid w:val="006C043E"/>
    <w:rsid w:val="006C0E8C"/>
    <w:rsid w:val="006C1701"/>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B5"/>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5F5A"/>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74A"/>
    <w:rsid w:val="008019AA"/>
    <w:rsid w:val="008024CA"/>
    <w:rsid w:val="008028A4"/>
    <w:rsid w:val="00803236"/>
    <w:rsid w:val="00803370"/>
    <w:rsid w:val="00803676"/>
    <w:rsid w:val="00805866"/>
    <w:rsid w:val="008058DE"/>
    <w:rsid w:val="00805A2A"/>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3E58"/>
    <w:rsid w:val="00824629"/>
    <w:rsid w:val="00824CA4"/>
    <w:rsid w:val="008254B7"/>
    <w:rsid w:val="00825F49"/>
    <w:rsid w:val="008263C7"/>
    <w:rsid w:val="00826E0E"/>
    <w:rsid w:val="00827868"/>
    <w:rsid w:val="00827D6C"/>
    <w:rsid w:val="008304AF"/>
    <w:rsid w:val="0083125C"/>
    <w:rsid w:val="00831882"/>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2FCC"/>
    <w:rsid w:val="008736DC"/>
    <w:rsid w:val="008737F7"/>
    <w:rsid w:val="00873BFF"/>
    <w:rsid w:val="0087455C"/>
    <w:rsid w:val="00874D49"/>
    <w:rsid w:val="008752A1"/>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24"/>
    <w:rsid w:val="008866B5"/>
    <w:rsid w:val="00886A98"/>
    <w:rsid w:val="00887347"/>
    <w:rsid w:val="00890BD5"/>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0AAD"/>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10D"/>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1F73"/>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3486"/>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2640"/>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603"/>
    <w:rsid w:val="00A32248"/>
    <w:rsid w:val="00A3289B"/>
    <w:rsid w:val="00A32E4C"/>
    <w:rsid w:val="00A33F2A"/>
    <w:rsid w:val="00A34450"/>
    <w:rsid w:val="00A34E8A"/>
    <w:rsid w:val="00A36024"/>
    <w:rsid w:val="00A3615E"/>
    <w:rsid w:val="00A36DB2"/>
    <w:rsid w:val="00A40191"/>
    <w:rsid w:val="00A40D6F"/>
    <w:rsid w:val="00A41185"/>
    <w:rsid w:val="00A41B87"/>
    <w:rsid w:val="00A422E2"/>
    <w:rsid w:val="00A4455B"/>
    <w:rsid w:val="00A46E98"/>
    <w:rsid w:val="00A4769D"/>
    <w:rsid w:val="00A479B4"/>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4B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C98"/>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274"/>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E7B5C"/>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A07"/>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47C0"/>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F1F"/>
    <w:rsid w:val="00DB7F17"/>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02F6"/>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0EA0"/>
    <w:rsid w:val="00E611FE"/>
    <w:rsid w:val="00E61908"/>
    <w:rsid w:val="00E61AEB"/>
    <w:rsid w:val="00E61B3A"/>
    <w:rsid w:val="00E65304"/>
    <w:rsid w:val="00E657FE"/>
    <w:rsid w:val="00E66191"/>
    <w:rsid w:val="00E66A0D"/>
    <w:rsid w:val="00E674C2"/>
    <w:rsid w:val="00E675BA"/>
    <w:rsid w:val="00E6760D"/>
    <w:rsid w:val="00E678FF"/>
    <w:rsid w:val="00E72AC4"/>
    <w:rsid w:val="00E72F69"/>
    <w:rsid w:val="00E73A47"/>
    <w:rsid w:val="00E73C8D"/>
    <w:rsid w:val="00E74166"/>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341"/>
    <w:rsid w:val="00EC36F1"/>
    <w:rsid w:val="00EC4253"/>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77B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5B0A"/>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 w:val="353F11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3FBB96"/>
  <w15:docId w15:val="{4EECD903-9E3B-4D0F-80B0-71E1B884F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Title" w:qFormat="1"/>
    <w:lsdException w:name="Default Paragraph Font"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rPr>
      <w:b/>
      <w:bCs/>
    </w:rPr>
  </w:style>
  <w:style w:type="character" w:styleId="af6">
    <w:name w:val="Emphasis"/>
    <w:qFormat/>
    <w:rPr>
      <w:i/>
      <w:iCs/>
    </w:rPr>
  </w:style>
  <w:style w:type="character" w:styleId="HTML">
    <w:name w:val="HTML Code"/>
    <w:uiPriority w:val="99"/>
    <w:unhideWhenUsed/>
    <w:rPr>
      <w:rFonts w:ascii="Courier New" w:eastAsia="Times New Roman" w:hAnsi="Courier New" w:cs="Courier New"/>
      <w:sz w:val="20"/>
      <w:szCs w:val="20"/>
    </w:rPr>
  </w:style>
  <w:style w:type="character" w:styleId="af7">
    <w:name w:val="annotation reference"/>
    <w:qFormat/>
    <w:rPr>
      <w:sz w:val="16"/>
      <w:szCs w:val="16"/>
    </w:rPr>
  </w:style>
  <w:style w:type="character" w:styleId="af8">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9"/>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9">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paragraph" w:customStyle="1" w:styleId="Guidance">
    <w:name w:val="Guidance"/>
    <w:basedOn w:val="a"/>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050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495385DC-21EE-4897-9903-152320E984D4}">
  <ds:schemaRefs>
    <ds:schemaRef ds:uri="http://schemas.openxmlformats.org/officeDocument/2006/bibliography"/>
  </ds:schemaRefs>
</ds:datastoreItem>
</file>

<file path=customXml/itemProps2.xml><?xml version="1.0" encoding="utf-8"?>
<ds:datastoreItem xmlns:ds="http://schemas.openxmlformats.org/officeDocument/2006/customXml" ds:itemID="{9B3BB7AF-658B-42FD-B0E9-48525193E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1288</Words>
  <Characters>7348</Characters>
  <Application>Microsoft Office Word</Application>
  <DocSecurity>0</DocSecurity>
  <Lines>61</Lines>
  <Paragraphs>17</Paragraphs>
  <ScaleCrop>false</ScaleCrop>
  <Company>Huawei Technologies Co.,Ltd.</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19</cp:revision>
  <dcterms:created xsi:type="dcterms:W3CDTF">2023-12-07T10:04:00Z</dcterms:created>
  <dcterms:modified xsi:type="dcterms:W3CDTF">2024-04-04T13:51:00Z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(3)nMgb1H/gUGqjqQb1QpTF9zYcldgxqp8mg4YhAYFHBK0fhyBJ+KUEk8h6nJHA5b958TcY1dc4
Zy+26xFnM7duO3CATum9/Op2oj3zzwj/kEW4tUKmZ+9K94aslMJrtTGphSjXVJ3N6yJ1m4Mo
D68LQKULH6il3o/9JbQsauWMimbzLD6jjPih8k2Su9MnG1QfYiaIL0hETaElZSEjIoHzAl74
M2f53BWpt4JZqCeTgF</vt:lpwstr>
  </property>
  <property fmtid="{D5CDD505-2E9C-101B-9397-08002B2CF9AE}" pid="4" name="_2015_ms_pID_7253431">
    <vt:lpwstr>DdCFfcp+INd3lENq+hQU8xGi3yiosgVKPcNxR0TqXoVlgFl47e0fIK
V7rr0/sSDQNuu9wzOggkN8ief6MtRsNY6fJgEKS2cjWPoHOAIr376aU3GZxDQMiRBuollggZ
QQniszDLm5qg6xjUj3BFEFTnmndq50ToCisbW8CiVb6R5ak59Ow9Pbwgc88WBIdJ3y68bmnu
hEGME5jWP7XM395pl8tYssLGdRLHkIyExx2o</vt:lpwstr>
  </property>
  <property fmtid="{D5CDD505-2E9C-101B-9397-08002B2CF9AE}" pid="5" name="_2015_ms_pID_7253432">
    <vt:lpwstr>8A==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1712142052</vt:lpwstr>
  </property>
</Properties>
</file>